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BE05C" w14:textId="31628E83" w:rsidR="00EF21F1" w:rsidRPr="00F25496" w:rsidRDefault="00EF21F1" w:rsidP="00EF21F1">
      <w:pPr>
        <w:pStyle w:val="CRCoverPage"/>
        <w:tabs>
          <w:tab w:val="right" w:pos="9639"/>
        </w:tabs>
        <w:spacing w:after="0"/>
        <w:rPr>
          <w:b/>
          <w:i/>
          <w:noProof/>
          <w:sz w:val="28"/>
        </w:rPr>
      </w:pPr>
      <w:bookmarkStart w:id="0" w:name="OLE_LINK76"/>
      <w:r w:rsidRPr="00F25496">
        <w:rPr>
          <w:b/>
          <w:noProof/>
          <w:sz w:val="24"/>
        </w:rPr>
        <w:t>3GPP TSG-SA3 Meeting #1</w:t>
      </w:r>
      <w:r w:rsidR="00140508">
        <w:rPr>
          <w:b/>
          <w:noProof/>
          <w:sz w:val="24"/>
        </w:rPr>
        <w:t>10</w:t>
      </w:r>
      <w:r w:rsidRPr="00F25496">
        <w:rPr>
          <w:b/>
          <w:i/>
          <w:noProof/>
          <w:sz w:val="24"/>
        </w:rPr>
        <w:t xml:space="preserve"> </w:t>
      </w:r>
      <w:r w:rsidRPr="00F25496">
        <w:rPr>
          <w:b/>
          <w:i/>
          <w:noProof/>
          <w:sz w:val="28"/>
        </w:rPr>
        <w:tab/>
      </w:r>
      <w:r w:rsidR="00897BA5">
        <w:rPr>
          <w:b/>
          <w:i/>
          <w:noProof/>
          <w:sz w:val="28"/>
        </w:rPr>
        <w:t>S3-231048</w:t>
      </w:r>
    </w:p>
    <w:p w14:paraId="7CB45193" w14:textId="7B1EDF05" w:rsidR="001E41F3" w:rsidRPr="004D5235" w:rsidRDefault="00140508" w:rsidP="00EF21F1">
      <w:pPr>
        <w:pStyle w:val="CRCoverPage"/>
        <w:outlineLvl w:val="0"/>
        <w:rPr>
          <w:b/>
          <w:bCs/>
          <w:noProof/>
          <w:sz w:val="24"/>
        </w:rPr>
      </w:pPr>
      <w:bookmarkStart w:id="1" w:name="OLE_LINK59"/>
      <w:r>
        <w:rPr>
          <w:b/>
          <w:bCs/>
          <w:sz w:val="24"/>
        </w:rPr>
        <w:t>Athens</w:t>
      </w:r>
      <w:r w:rsidRPr="00834822">
        <w:rPr>
          <w:b/>
          <w:bCs/>
          <w:sz w:val="24"/>
        </w:rPr>
        <w:t xml:space="preserve">, </w:t>
      </w:r>
      <w:r w:rsidR="00356648">
        <w:rPr>
          <w:b/>
          <w:bCs/>
          <w:sz w:val="24"/>
        </w:rPr>
        <w:t>Greece</w:t>
      </w:r>
      <w:r w:rsidR="00356648">
        <w:rPr>
          <w:rFonts w:hint="eastAsia"/>
          <w:b/>
          <w:bCs/>
          <w:sz w:val="24"/>
          <w:lang w:eastAsia="zh-CN"/>
        </w:rPr>
        <w:t>,</w:t>
      </w:r>
      <w:r w:rsidR="00356648">
        <w:rPr>
          <w:b/>
          <w:bCs/>
          <w:sz w:val="24"/>
          <w:lang w:eastAsia="zh-CN"/>
        </w:rPr>
        <w:t xml:space="preserve"> </w:t>
      </w:r>
      <w:r>
        <w:rPr>
          <w:b/>
          <w:bCs/>
          <w:sz w:val="24"/>
        </w:rPr>
        <w:t>20</w:t>
      </w:r>
      <w:r w:rsidRPr="00834822">
        <w:rPr>
          <w:b/>
          <w:bCs/>
          <w:sz w:val="24"/>
        </w:rPr>
        <w:t xml:space="preserve"> - </w:t>
      </w:r>
      <w:r>
        <w:rPr>
          <w:b/>
          <w:bCs/>
          <w:sz w:val="24"/>
        </w:rPr>
        <w:t>24</w:t>
      </w:r>
      <w:r w:rsidRPr="00834822">
        <w:rPr>
          <w:b/>
          <w:bCs/>
          <w:sz w:val="24"/>
        </w:rPr>
        <w:t xml:space="preserve"> </w:t>
      </w:r>
      <w:r>
        <w:rPr>
          <w:b/>
          <w:bCs/>
          <w:sz w:val="24"/>
        </w:rPr>
        <w:t>February</w:t>
      </w:r>
      <w:r w:rsidRPr="00834822">
        <w:rPr>
          <w:b/>
          <w:bCs/>
          <w:sz w:val="24"/>
        </w:rPr>
        <w:t xml:space="preserve"> 202</w:t>
      </w:r>
      <w:r>
        <w:rPr>
          <w:b/>
          <w:bCs/>
          <w:sz w:val="24"/>
        </w:rPr>
        <w:t>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F6B41" w:rsidR="001E41F3" w:rsidRPr="00410371" w:rsidRDefault="00AB1083" w:rsidP="0089174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w:t>
            </w:r>
            <w:r w:rsidR="00891740">
              <w:rPr>
                <w:b/>
                <w:noProof/>
                <w:sz w:val="28"/>
              </w:rPr>
              <w:t>35</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6D34A9DC" w:rsidR="001E41F3" w:rsidRPr="00636924" w:rsidRDefault="00897BA5" w:rsidP="00636924">
            <w:pPr>
              <w:pStyle w:val="CRCoverPage"/>
              <w:spacing w:after="0"/>
              <w:jc w:val="center"/>
              <w:rPr>
                <w:b/>
                <w:noProof/>
              </w:rPr>
            </w:pPr>
            <w:r>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A920D" w:rsidR="001E41F3" w:rsidRPr="00410371" w:rsidRDefault="00503218"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22AD20" w:rsidR="001E41F3" w:rsidRPr="00410371" w:rsidRDefault="009175A8" w:rsidP="008917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891740">
              <w:rPr>
                <w:b/>
                <w:noProof/>
                <w:sz w:val="28"/>
              </w:rPr>
              <w:t>7</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BDFD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17BA63" w:rsidR="00F25D98" w:rsidRDefault="008917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6AAD8" w:rsidR="001E41F3" w:rsidRDefault="00C924B5" w:rsidP="00C924B5">
            <w:pPr>
              <w:pStyle w:val="CRCoverPage"/>
              <w:spacing w:after="0"/>
              <w:ind w:left="100"/>
              <w:rPr>
                <w:noProof/>
              </w:rPr>
            </w:pPr>
            <w:r>
              <w:t>Clarification</w:t>
            </w:r>
            <w:r w:rsidR="00940FB5" w:rsidRPr="00940FB5">
              <w:t xml:space="preserve"> on </w:t>
            </w:r>
            <w:r>
              <w:t>NEF</w:t>
            </w:r>
            <w:r w:rsidR="00891740">
              <w:t>’s authorization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D99DE" w:rsidR="001E41F3" w:rsidRDefault="002801EB">
            <w:pPr>
              <w:pStyle w:val="CRCoverPage"/>
              <w:spacing w:after="0"/>
              <w:ind w:left="100"/>
              <w:rPr>
                <w:noProof/>
              </w:rPr>
            </w:pPr>
            <w: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4DB00" w:rsidR="001E41F3" w:rsidRDefault="004D5235" w:rsidP="00140508">
            <w:pPr>
              <w:pStyle w:val="CRCoverPage"/>
              <w:spacing w:after="0"/>
              <w:ind w:left="100"/>
              <w:rPr>
                <w:noProof/>
              </w:rPr>
            </w:pPr>
            <w:r>
              <w:t>202</w:t>
            </w:r>
            <w:r w:rsidR="00140508">
              <w:t>3</w:t>
            </w:r>
            <w:r>
              <w:t>-</w:t>
            </w:r>
            <w:r w:rsidR="00636924">
              <w:t>0</w:t>
            </w:r>
            <w:r w:rsidR="00140508">
              <w:t>2</w:t>
            </w:r>
            <w:r w:rsidR="00F51513">
              <w:t>-1</w:t>
            </w:r>
            <w:r w:rsidR="0014050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AB10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6D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DB9EE" w14:textId="38127B81" w:rsidR="00891740" w:rsidRPr="00167D7E" w:rsidRDefault="009D1E22" w:rsidP="009D1E22">
            <w:pPr>
              <w:pStyle w:val="CRCoverPage"/>
              <w:spacing w:after="0"/>
              <w:ind w:left="100"/>
              <w:rPr>
                <w:rFonts w:cs="Arial"/>
              </w:rPr>
            </w:pPr>
            <w:r w:rsidRPr="00167D7E">
              <w:rPr>
                <w:rFonts w:cs="Arial"/>
              </w:rPr>
              <w:t xml:space="preserve">Section 6.3 in </w:t>
            </w:r>
            <w:r w:rsidR="00EA6590" w:rsidRPr="00167D7E">
              <w:rPr>
                <w:rFonts w:cs="Arial"/>
              </w:rPr>
              <w:t xml:space="preserve">TS 33.535 specifies how an external AF obtains the </w:t>
            </w:r>
            <w:r w:rsidRPr="00167D7E">
              <w:rPr>
                <w:rFonts w:cs="Arial"/>
              </w:rPr>
              <w:t>K</w:t>
            </w:r>
            <w:r w:rsidRPr="00167D7E">
              <w:rPr>
                <w:rFonts w:cs="Arial"/>
                <w:vertAlign w:val="subscript"/>
              </w:rPr>
              <w:t>AF</w:t>
            </w:r>
            <w:r w:rsidRPr="00167D7E">
              <w:rPr>
                <w:rFonts w:cs="Arial"/>
              </w:rPr>
              <w:t xml:space="preserve"> from MNO. </w:t>
            </w:r>
            <w:r w:rsidR="00EA6590" w:rsidRPr="00167D7E">
              <w:rPr>
                <w:rFonts w:cs="Arial"/>
              </w:rPr>
              <w:t>AF sends the request</w:t>
            </w:r>
            <w:r w:rsidR="00167D7E" w:rsidRPr="00167D7E">
              <w:rPr>
                <w:rFonts w:cs="Arial"/>
              </w:rPr>
              <w:t xml:space="preserve"> to NEF</w:t>
            </w:r>
            <w:r w:rsidR="00EA6590" w:rsidRPr="00167D7E">
              <w:rPr>
                <w:rFonts w:cs="Arial"/>
              </w:rPr>
              <w:t xml:space="preserve"> for K</w:t>
            </w:r>
            <w:r w:rsidR="00EA6590" w:rsidRPr="00167D7E">
              <w:rPr>
                <w:rFonts w:cs="Arial"/>
                <w:vertAlign w:val="subscript"/>
              </w:rPr>
              <w:t>AF</w:t>
            </w:r>
            <w:r w:rsidR="00EA6590" w:rsidRPr="00167D7E">
              <w:rPr>
                <w:rFonts w:cs="Arial"/>
              </w:rPr>
              <w:t>.</w:t>
            </w:r>
            <w:r w:rsidRPr="00167D7E">
              <w:rPr>
                <w:rFonts w:cs="Arial"/>
              </w:rPr>
              <w:t xml:space="preserve"> The requ</w:t>
            </w:r>
            <w:r w:rsidR="00167D7E" w:rsidRPr="00167D7E">
              <w:rPr>
                <w:rFonts w:cs="Arial"/>
              </w:rPr>
              <w:t xml:space="preserve">est message includes A-KID and </w:t>
            </w:r>
            <w:r w:rsidRPr="00167D7E">
              <w:rPr>
                <w:rFonts w:cs="Arial"/>
              </w:rPr>
              <w:t>AF</w:t>
            </w:r>
            <w:r w:rsidR="00167D7E" w:rsidRPr="00167D7E">
              <w:rPr>
                <w:rFonts w:cs="Arial"/>
              </w:rPr>
              <w:t>_ID</w:t>
            </w:r>
            <w:r w:rsidRPr="00167D7E">
              <w:rPr>
                <w:rFonts w:cs="Arial"/>
              </w:rPr>
              <w:t xml:space="preserve">. The specification states that the AF shall check whether it can provide the service to the AF. But it does not explicitly require the </w:t>
            </w:r>
            <w:r w:rsidRPr="00167D7E">
              <w:rPr>
                <w:rFonts w:cs="Arial"/>
                <w:lang w:eastAsia="zh-CN"/>
              </w:rPr>
              <w:t>NEF</w:t>
            </w:r>
            <w:r w:rsidRPr="00167D7E">
              <w:rPr>
                <w:rFonts w:cs="Arial"/>
              </w:rPr>
              <w:t xml:space="preserve"> to verify that the AF is authorized to use the </w:t>
            </w:r>
            <w:r w:rsidR="00167D7E" w:rsidRPr="00167D7E">
              <w:rPr>
                <w:rFonts w:cs="Arial"/>
              </w:rPr>
              <w:t>AF_ID</w:t>
            </w:r>
            <w:r w:rsidRPr="00167D7E">
              <w:rPr>
                <w:rFonts w:cs="Arial"/>
              </w:rPr>
              <w:t xml:space="preserve"> in the request.</w:t>
            </w:r>
          </w:p>
          <w:p w14:paraId="7D382D9A" w14:textId="77777777" w:rsidR="003B4E5C" w:rsidRPr="00167D7E" w:rsidRDefault="009D1E22" w:rsidP="009D1E22">
            <w:pPr>
              <w:pStyle w:val="CRCoverPage"/>
              <w:spacing w:after="0"/>
              <w:ind w:left="100"/>
              <w:rPr>
                <w:rFonts w:cs="Arial"/>
                <w:noProof/>
              </w:rPr>
            </w:pPr>
            <w:r w:rsidRPr="00167D7E">
              <w:rPr>
                <w:rFonts w:cs="Arial"/>
                <w:noProof/>
              </w:rPr>
              <w:t xml:space="preserve">Assume that two application functions, AF1 and AF2, can both connect to MNO. Assume also that AF2 listens to the traffic between UE and AF1 and then captures the A-KID of the UE. Now, AF2 sends the A-KID and the identity of AF1 to </w:t>
            </w:r>
            <w:r w:rsidRPr="00167D7E">
              <w:rPr>
                <w:rFonts w:cs="Arial"/>
                <w:noProof/>
                <w:lang w:eastAsia="zh-CN"/>
              </w:rPr>
              <w:t>NEF</w:t>
            </w:r>
            <w:r w:rsidRPr="00167D7E">
              <w:rPr>
                <w:rFonts w:cs="Arial"/>
                <w:noProof/>
              </w:rPr>
              <w:t xml:space="preserve">. If </w:t>
            </w:r>
            <w:r w:rsidRPr="00167D7E">
              <w:rPr>
                <w:rFonts w:cs="Arial"/>
                <w:noProof/>
                <w:lang w:eastAsia="zh-CN"/>
              </w:rPr>
              <w:t>NEF</w:t>
            </w:r>
            <w:r w:rsidRPr="00167D7E">
              <w:rPr>
                <w:rFonts w:cs="Arial"/>
                <w:noProof/>
              </w:rPr>
              <w:t xml:space="preserve"> does not verify that the received identity belongs to the correct AF, it will provide K</w:t>
            </w:r>
            <w:r w:rsidRPr="00167D7E">
              <w:rPr>
                <w:rFonts w:cs="Arial"/>
                <w:noProof/>
                <w:vertAlign w:val="subscript"/>
              </w:rPr>
              <w:t>AF</w:t>
            </w:r>
            <w:r w:rsidRPr="00167D7E">
              <w:rPr>
                <w:rFonts w:cs="Arial"/>
                <w:noProof/>
              </w:rPr>
              <w:t xml:space="preserve"> to AF2. Now, AF2 can pretend to be AF1 towards the UE</w:t>
            </w:r>
            <w:r w:rsidR="00940FB5" w:rsidRPr="00167D7E">
              <w:rPr>
                <w:rFonts w:cs="Arial"/>
                <w:noProof/>
              </w:rPr>
              <w:t>.</w:t>
            </w:r>
          </w:p>
          <w:p w14:paraId="708AA7DE" w14:textId="67F42A86" w:rsidR="009D1E22" w:rsidRPr="00167D7E" w:rsidRDefault="009D1E22" w:rsidP="00167D7E">
            <w:pPr>
              <w:pStyle w:val="CRCoverPage"/>
              <w:spacing w:after="0"/>
              <w:ind w:left="100"/>
              <w:rPr>
                <w:rFonts w:cs="Arial"/>
                <w:noProof/>
              </w:rPr>
            </w:pPr>
            <w:r w:rsidRPr="00167D7E">
              <w:rPr>
                <w:rFonts w:cs="Arial"/>
              </w:rPr>
              <w:t>However, GBA does not face a similar problem. TS 33.220 ex</w:t>
            </w:r>
            <w:r w:rsidR="00167D7E" w:rsidRPr="00167D7E">
              <w:rPr>
                <w:rFonts w:cs="Arial"/>
              </w:rPr>
              <w:t xml:space="preserve">plicitly </w:t>
            </w:r>
            <w:r w:rsidRPr="00167D7E">
              <w:rPr>
                <w:rFonts w:cs="Arial"/>
              </w:rPr>
              <w:t xml:space="preserve">states </w:t>
            </w:r>
            <w:r w:rsidR="00167D7E" w:rsidRPr="00167D7E">
              <w:rPr>
                <w:rFonts w:cs="Arial"/>
              </w:rPr>
              <w:t xml:space="preserve">the AF_ID authorization in </w:t>
            </w:r>
            <w:r w:rsidRPr="00167D7E">
              <w:rPr>
                <w:rFonts w:cs="Arial"/>
              </w:rPr>
              <w:t>“</w:t>
            </w:r>
            <w:r w:rsidRPr="00167D7E">
              <w:rPr>
                <w:rFonts w:cs="Arial"/>
                <w:i/>
              </w:rPr>
              <w:t xml:space="preserve">with the key material request, the NAF shall supply a NID-AF (which includes the NAF’s FQDN that the UE has used to access this NAF and the </w:t>
            </w:r>
            <w:proofErr w:type="spellStart"/>
            <w:r w:rsidRPr="00167D7E">
              <w:rPr>
                <w:rFonts w:cs="Arial"/>
                <w:i/>
              </w:rPr>
              <w:t>Ua</w:t>
            </w:r>
            <w:proofErr w:type="spellEnd"/>
            <w:r w:rsidRPr="00167D7E">
              <w:rPr>
                <w:rFonts w:cs="Arial"/>
                <w:i/>
              </w:rPr>
              <w:t xml:space="preserve"> security protocol identifier) to the BSF. The BSF shall verify that the NAF is authorized to use that FQDN</w:t>
            </w:r>
            <w:r w:rsidRPr="00167D7E">
              <w:rPr>
                <w:rFonts w:cs="Arial"/>
              </w:rPr>
              <w:t>”</w:t>
            </w:r>
            <w:r w:rsidR="00B833D9">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67D7E"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E4E482" w:rsidR="007E773F" w:rsidRPr="00167D7E" w:rsidRDefault="00F51513" w:rsidP="00940FB5">
            <w:pPr>
              <w:rPr>
                <w:rFonts w:ascii="Arial" w:hAnsi="Arial" w:cs="Arial"/>
                <w:iCs/>
                <w:lang w:eastAsia="zh-CN"/>
              </w:rPr>
            </w:pPr>
            <w:r w:rsidRPr="00167D7E">
              <w:rPr>
                <w:rFonts w:ascii="Arial" w:hAnsi="Arial" w:cs="Arial"/>
                <w:iCs/>
              </w:rPr>
              <w:t xml:space="preserve"> </w:t>
            </w:r>
            <w:r w:rsidR="009D1E22" w:rsidRPr="00167D7E">
              <w:rPr>
                <w:rFonts w:ascii="Arial" w:hAnsi="Arial" w:cs="Arial"/>
                <w:iCs/>
              </w:rPr>
              <w:t xml:space="preserve"> To prevent the attack where AF2 impersonates AF1 towards a UE, the </w:t>
            </w:r>
            <w:r w:rsidR="009D1E22" w:rsidRPr="00167D7E">
              <w:rPr>
                <w:rFonts w:ascii="Arial" w:hAnsi="Arial" w:cs="Arial"/>
                <w:iCs/>
                <w:lang w:eastAsia="zh-CN"/>
              </w:rPr>
              <w:t>NEF</w:t>
            </w:r>
            <w:r w:rsidR="009D1E22" w:rsidRPr="00167D7E">
              <w:rPr>
                <w:rFonts w:ascii="Arial" w:hAnsi="Arial" w:cs="Arial"/>
                <w:iCs/>
              </w:rPr>
              <w:t xml:space="preserve"> needs to verify the received </w:t>
            </w:r>
            <w:r w:rsidR="00167D7E" w:rsidRPr="00167D7E">
              <w:rPr>
                <w:rFonts w:ascii="Arial" w:hAnsi="Arial" w:cs="Arial"/>
                <w:iCs/>
              </w:rPr>
              <w:t>AF_ID</w:t>
            </w:r>
            <w:r w:rsidR="009D1E22" w:rsidRPr="00167D7E">
              <w:rPr>
                <w:rFonts w:ascii="Arial" w:hAnsi="Arial" w:cs="Arial"/>
                <w:iCs/>
              </w:rPr>
              <w:t xml:space="preserve"> before </w:t>
            </w:r>
            <w:r w:rsidR="009D1E22" w:rsidRPr="00167D7E">
              <w:rPr>
                <w:rFonts w:ascii="Arial" w:hAnsi="Arial" w:cs="Arial"/>
                <w:iCs/>
                <w:lang w:eastAsia="zh-CN"/>
              </w:rPr>
              <w:t>sending</w:t>
            </w:r>
            <w:r w:rsidR="009D1E22" w:rsidRPr="00167D7E">
              <w:rPr>
                <w:rFonts w:ascii="Arial" w:hAnsi="Arial" w:cs="Arial"/>
                <w:iCs/>
              </w:rPr>
              <w:t xml:space="preserve"> request </w:t>
            </w:r>
            <w:r w:rsidR="009D1E22" w:rsidRPr="00167D7E">
              <w:rPr>
                <w:rFonts w:ascii="Arial" w:hAnsi="Arial" w:cs="Arial"/>
                <w:iCs/>
                <w:lang w:eastAsia="zh-CN"/>
              </w:rPr>
              <w:t xml:space="preserve">to </w:t>
            </w:r>
            <w:proofErr w:type="spellStart"/>
            <w:r w:rsidR="009D1E22" w:rsidRPr="00167D7E">
              <w:rPr>
                <w:rFonts w:ascii="Arial" w:hAnsi="Arial" w:cs="Arial"/>
                <w:iCs/>
                <w:lang w:eastAsia="zh-CN"/>
              </w:rPr>
              <w:t>AAnF</w:t>
            </w:r>
            <w:proofErr w:type="spellEnd"/>
            <w:r w:rsidR="009D1E22" w:rsidRPr="00167D7E">
              <w:rPr>
                <w:rFonts w:ascii="Arial" w:hAnsi="Arial" w:cs="Arial"/>
                <w:iCs/>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9CD44" w:rsidR="001E41F3" w:rsidRDefault="00167D7E" w:rsidP="00167D7E">
            <w:pPr>
              <w:pStyle w:val="CRCoverPage"/>
              <w:spacing w:after="0"/>
              <w:rPr>
                <w:noProof/>
              </w:rPr>
            </w:pPr>
            <w:r>
              <w:rPr>
                <w:noProof/>
              </w:rPr>
              <w:t xml:space="preserve">  Attacker </w:t>
            </w:r>
            <w:r w:rsidR="00B833D9">
              <w:rPr>
                <w:noProof/>
              </w:rPr>
              <w:t xml:space="preserve">AF </w:t>
            </w:r>
            <w:r>
              <w:t xml:space="preserve">can </w:t>
            </w:r>
            <w:r w:rsidR="00B833D9" w:rsidRPr="00B833D9">
              <w:t>pretend to be</w:t>
            </w:r>
            <w:r w:rsidR="001D63DC">
              <w:t xml:space="preserve"> </w:t>
            </w:r>
            <w:r w:rsidR="00523A2E">
              <w:t>another</w:t>
            </w:r>
            <w:r w:rsidR="00B833D9" w:rsidRPr="00B833D9">
              <w:t xml:space="preserve"> AF </w:t>
            </w:r>
            <w:r w:rsidR="00B833D9">
              <w:t xml:space="preserve">towards </w:t>
            </w:r>
            <w:r w:rsidR="00523A2E">
              <w:t xml:space="preserve">a </w:t>
            </w:r>
            <w:r w:rsidR="00B833D9">
              <w:t>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895D0" w:rsidR="001E41F3" w:rsidRPr="00C15592" w:rsidRDefault="00940FB5" w:rsidP="00891740">
            <w:pPr>
              <w:pStyle w:val="CRCoverPage"/>
              <w:spacing w:after="0"/>
              <w:ind w:left="100"/>
              <w:rPr>
                <w:noProof/>
                <w:lang w:val="fr-FR"/>
              </w:rPr>
            </w:pPr>
            <w:r w:rsidRPr="00C15592">
              <w:rPr>
                <w:noProof/>
                <w:lang w:val="fr-FR"/>
              </w:rPr>
              <w:t>Anne</w:t>
            </w:r>
            <w:r>
              <w:rPr>
                <w:noProof/>
                <w:lang w:val="fr-FR"/>
              </w:rPr>
              <w:t>x</w:t>
            </w:r>
            <w:r w:rsidR="00891740">
              <w:rPr>
                <w:noProof/>
                <w:lang w:val="fr-FR"/>
              </w:rPr>
              <w:t xml:space="preserve"> 6.2</w:t>
            </w:r>
            <w:r>
              <w:rPr>
                <w:noProof/>
                <w:lang w:val="fr-FR"/>
              </w:rPr>
              <w:t>.</w:t>
            </w:r>
            <w:r w:rsidR="00891740">
              <w:rPr>
                <w:noProof/>
                <w:lang w:val="fr-FR"/>
              </w:rPr>
              <w:t>1</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593976A" w14:textId="4A1E6125" w:rsidR="00607F5C" w:rsidRDefault="00607F5C" w:rsidP="00671036">
      <w:pPr>
        <w:jc w:val="center"/>
        <w:rPr>
          <w:noProof/>
          <w:color w:val="00B0F0"/>
          <w:sz w:val="40"/>
          <w:szCs w:val="40"/>
        </w:rPr>
      </w:pPr>
      <w:r w:rsidRPr="00671036">
        <w:rPr>
          <w:noProof/>
          <w:color w:val="00B0F0"/>
          <w:sz w:val="40"/>
          <w:szCs w:val="40"/>
        </w:rPr>
        <w:lastRenderedPageBreak/>
        <w:t xml:space="preserve">*** BEGIN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379884C5" w14:textId="77777777" w:rsidR="00891740" w:rsidRDefault="00891740" w:rsidP="00891740">
      <w:pPr>
        <w:pStyle w:val="2"/>
        <w:rPr>
          <w:rFonts w:eastAsiaTheme="minorEastAsia"/>
        </w:rPr>
      </w:pPr>
      <w:bookmarkStart w:id="3" w:name="_Toc98841243"/>
      <w:bookmarkStart w:id="4" w:name="_Toc51245746"/>
      <w:bookmarkStart w:id="5" w:name="_Toc42246811"/>
      <w:bookmarkStart w:id="6" w:name="_Toc42179538"/>
      <w:bookmarkStart w:id="7" w:name="_Toc42177186"/>
      <w:bookmarkEnd w:id="0"/>
      <w:r>
        <w:rPr>
          <w:rFonts w:eastAsiaTheme="minorEastAsia"/>
        </w:rPr>
        <w:t>6.</w:t>
      </w:r>
      <w:r>
        <w:rPr>
          <w:rFonts w:eastAsiaTheme="minorEastAsia"/>
          <w:lang w:eastAsia="zh-CN"/>
        </w:rPr>
        <w:t>3</w:t>
      </w:r>
      <w:r>
        <w:rPr>
          <w:rFonts w:eastAsiaTheme="minorEastAsia"/>
        </w:rPr>
        <w:tab/>
        <w:t>AKMA Application Key request via NEF</w:t>
      </w:r>
      <w:bookmarkEnd w:id="3"/>
      <w:bookmarkEnd w:id="4"/>
      <w:bookmarkEnd w:id="5"/>
      <w:bookmarkEnd w:id="6"/>
      <w:bookmarkEnd w:id="7"/>
    </w:p>
    <w:p w14:paraId="712A4F0F" w14:textId="77777777" w:rsidR="00891740" w:rsidRDefault="00891740" w:rsidP="00891740">
      <w:pPr>
        <w:rPr>
          <w:rFonts w:eastAsia="微软雅黑"/>
          <w:lang w:eastAsia="zh-CN"/>
        </w:rPr>
      </w:pPr>
      <w:r>
        <w:rPr>
          <w:rFonts w:eastAsiaTheme="minorEastAsia"/>
          <w:lang w:eastAsia="zh-CN"/>
        </w:rPr>
        <w:t>Figure 6.3-1 shows the procedure used by the AF to request K</w:t>
      </w:r>
      <w:r>
        <w:rPr>
          <w:rFonts w:eastAsiaTheme="minorEastAsia"/>
          <w:vertAlign w:val="subscript"/>
          <w:lang w:eastAsia="zh-CN"/>
        </w:rPr>
        <w:t>AF</w:t>
      </w:r>
      <w:r>
        <w:rPr>
          <w:rFonts w:eastAsiaTheme="minorEastAsia"/>
        </w:rPr>
        <w:t xml:space="preserve"> from the </w:t>
      </w:r>
      <w:proofErr w:type="spellStart"/>
      <w:r>
        <w:rPr>
          <w:rFonts w:eastAsiaTheme="minorEastAsia"/>
        </w:rPr>
        <w:t>AAnF</w:t>
      </w:r>
      <w:proofErr w:type="spellEnd"/>
      <w:r>
        <w:rPr>
          <w:rFonts w:eastAsiaTheme="minorEastAsia"/>
          <w:lang w:eastAsia="zh-CN"/>
        </w:rPr>
        <w:t xml:space="preserve"> via NEF, when </w:t>
      </w:r>
      <w:r>
        <w:rPr>
          <w:rFonts w:eastAsia="微软雅黑"/>
          <w:lang w:eastAsia="zh-CN"/>
        </w:rPr>
        <w:t xml:space="preserve">the AF is located outside the operator's network. </w:t>
      </w:r>
    </w:p>
    <w:p w14:paraId="7F27D5F3" w14:textId="00CBA525" w:rsidR="00891740" w:rsidRDefault="006F6CDE" w:rsidP="00891740">
      <w:pPr>
        <w:pStyle w:val="TH"/>
      </w:pPr>
      <w:r>
        <w:rPr>
          <w:rFonts w:eastAsia="Times New Roman"/>
        </w:rPr>
        <w:object w:dxaOrig="8289" w:dyaOrig="4517" w14:anchorId="4AC30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35pt;height:216.8pt" o:ole="">
            <v:imagedata r:id="rId18" o:title=""/>
          </v:shape>
          <o:OLEObject Type="Embed" ProgID="Visio.Drawing.15" ShapeID="_x0000_i1025" DrawAspect="Content" ObjectID="_1737815765" r:id="rId19"/>
        </w:object>
      </w:r>
    </w:p>
    <w:p w14:paraId="3647D3DF" w14:textId="77777777" w:rsidR="00891740" w:rsidRDefault="00891740" w:rsidP="00891740">
      <w:pPr>
        <w:pStyle w:val="TF"/>
        <w:rPr>
          <w:rFonts w:eastAsia="微软雅黑"/>
          <w:lang w:eastAsia="zh-CN"/>
        </w:rPr>
      </w:pPr>
      <w:r>
        <w:rPr>
          <w:lang w:eastAsia="zh-CN"/>
        </w:rPr>
        <w:t>Figure 6.3-1: AKMA A</w:t>
      </w:r>
      <w:r>
        <w:t xml:space="preserve">pplication </w:t>
      </w:r>
      <w:r>
        <w:rPr>
          <w:rFonts w:eastAsiaTheme="minorEastAsia"/>
        </w:rPr>
        <w:t>Key</w:t>
      </w:r>
      <w:r>
        <w:t xml:space="preserve"> request via NEF</w:t>
      </w:r>
    </w:p>
    <w:p w14:paraId="7C97F0F1" w14:textId="77777777" w:rsidR="00891740" w:rsidRDefault="00891740" w:rsidP="00891740">
      <w:pPr>
        <w:pStyle w:val="B1"/>
        <w:rPr>
          <w:rFonts w:eastAsiaTheme="minorEastAsia"/>
        </w:rPr>
      </w:pPr>
      <w:r>
        <w:rPr>
          <w:rFonts w:eastAsiaTheme="minorEastAsia"/>
        </w:rPr>
        <w:t>1.</w:t>
      </w:r>
      <w:r>
        <w:rPr>
          <w:rFonts w:eastAsiaTheme="minorEastAsia"/>
        </w:rPr>
        <w:tab/>
        <w:t xml:space="preserve">When the AF is about to request AKMA Application Key for the UE from the AAnF, e.g. when UE initiates </w:t>
      </w:r>
      <w:r>
        <w:rPr>
          <w:rFonts w:eastAsiaTheme="minorEastAsia"/>
          <w:lang w:eastAsia="zh-CN"/>
        </w:rPr>
        <w:t xml:space="preserve">application session establishment request </w:t>
      </w:r>
      <w:r>
        <w:rPr>
          <w:rFonts w:eastAsiaTheme="minorEastAsia"/>
        </w:rPr>
        <w:t xml:space="preserve">as in clause 6.2.1, the AF discovers the HPLMN of the UE based on the </w:t>
      </w:r>
      <w:r>
        <w:rPr>
          <w:rFonts w:eastAsiaTheme="minorEastAsia"/>
          <w:lang w:eastAsia="zh-CN"/>
        </w:rPr>
        <w:t>A-KID</w:t>
      </w:r>
      <w:r>
        <w:rPr>
          <w:rFonts w:eastAsiaTheme="minorEastAsia"/>
        </w:rPr>
        <w:t xml:space="preserve"> and sends the request towards the AAnF via NEF service API. The request shall include the A-KID and the </w:t>
      </w:r>
      <w:r>
        <w:t>AF</w:t>
      </w:r>
      <w:r>
        <w:rPr>
          <w:lang w:eastAsia="zh-CN"/>
        </w:rPr>
        <w:t>_</w:t>
      </w:r>
      <w:r>
        <w:rPr>
          <w:rFonts w:eastAsiaTheme="minorEastAsia"/>
        </w:rPr>
        <w:t>ID and optionally UE Id not needed indication.</w:t>
      </w:r>
    </w:p>
    <w:p w14:paraId="6C035312" w14:textId="77777777" w:rsidR="00891740" w:rsidRDefault="00891740" w:rsidP="00891740">
      <w:pPr>
        <w:pStyle w:val="NO"/>
        <w:rPr>
          <w:rFonts w:eastAsiaTheme="minorEastAsia"/>
        </w:rPr>
      </w:pPr>
      <w:r>
        <w:rPr>
          <w:rFonts w:eastAsiaTheme="minorEastAsia"/>
        </w:rPr>
        <w:t>NOTE:</w:t>
      </w:r>
      <w:r>
        <w:rPr>
          <w:rFonts w:eastAsiaTheme="minorEastAsia"/>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w:t>
      </w:r>
    </w:p>
    <w:p w14:paraId="5696CDC0" w14:textId="5AE9DFF0" w:rsidR="00891740" w:rsidDel="0020151F" w:rsidRDefault="00891740" w:rsidP="0020151F">
      <w:pPr>
        <w:pStyle w:val="B1"/>
        <w:rPr>
          <w:del w:id="8" w:author="huawei" w:date="2023-02-06T19:47:00Z"/>
          <w:rFonts w:eastAsiaTheme="minorEastAsia"/>
        </w:rPr>
      </w:pPr>
      <w:r>
        <w:rPr>
          <w:rFonts w:eastAsiaTheme="minorEastAsia"/>
        </w:rPr>
        <w:t>2.</w:t>
      </w:r>
      <w:r>
        <w:rPr>
          <w:rFonts w:eastAsiaTheme="minorEastAsia"/>
        </w:rPr>
        <w:tab/>
        <w:t>If the AF is authorized by the NEF to request K</w:t>
      </w:r>
      <w:r>
        <w:rPr>
          <w:rFonts w:eastAsiaTheme="minorEastAsia"/>
          <w:vertAlign w:val="subscript"/>
        </w:rPr>
        <w:t>AF</w:t>
      </w:r>
      <w:r>
        <w:rPr>
          <w:rFonts w:eastAsiaTheme="minorEastAsia"/>
        </w:rPr>
        <w:t>,</w:t>
      </w:r>
      <w:ins w:id="9" w:author="huawei" w:date="2023-02-07T09:19:00Z">
        <w:r w:rsidR="00AF410E" w:rsidRPr="00AF410E">
          <w:rPr>
            <w:rFonts w:eastAsiaTheme="minorEastAsia"/>
          </w:rPr>
          <w:t xml:space="preserve"> </w:t>
        </w:r>
      </w:ins>
      <w:ins w:id="10" w:author="huawei" w:date="2023-02-09T11:06:00Z">
        <w:r w:rsidR="00AD6D87" w:rsidRPr="00AD6D87">
          <w:rPr>
            <w:rFonts w:eastAsiaTheme="minorEastAsia"/>
          </w:rPr>
          <w:t>including the authorization after verification of the AF_ID in step 1</w:t>
        </w:r>
      </w:ins>
      <w:ins w:id="11" w:author="huawei" w:date="2023-02-07T09:19:00Z">
        <w:r w:rsidR="00AF410E">
          <w:t>,</w:t>
        </w:r>
      </w:ins>
      <w:r>
        <w:rPr>
          <w:rFonts w:eastAsiaTheme="minorEastAsia"/>
        </w:rPr>
        <w:t xml:space="preserve"> the NEF discovers and selects an AAnF as defined in clause 6.7. </w:t>
      </w:r>
    </w:p>
    <w:p w14:paraId="72603476" w14:textId="77777777" w:rsidR="00891740" w:rsidRDefault="00891740" w:rsidP="00891740">
      <w:pPr>
        <w:pStyle w:val="B1"/>
        <w:rPr>
          <w:rFonts w:eastAsiaTheme="minorEastAsia"/>
        </w:rPr>
      </w:pPr>
      <w:r>
        <w:rPr>
          <w:rFonts w:eastAsiaTheme="minorEastAsia"/>
        </w:rPr>
        <w:t>3.</w:t>
      </w:r>
      <w:r>
        <w:rPr>
          <w:rFonts w:eastAsiaTheme="minorEastAsia"/>
        </w:rPr>
        <w:tab/>
        <w:t>The NEF sends a Naanf_AKMA_ApplicationKey_Get request to the selected AAnF with the A-KID to request the KAF for the UE.</w:t>
      </w:r>
    </w:p>
    <w:p w14:paraId="6FC97A6A" w14:textId="77777777" w:rsidR="00891740" w:rsidRDefault="00891740" w:rsidP="00891740">
      <w:pPr>
        <w:pStyle w:val="B2"/>
        <w:rPr>
          <w:rFonts w:eastAsia="Times New Roman"/>
          <w:lang w:val="en-US" w:eastAsia="zh-CN"/>
        </w:rPr>
      </w:pPr>
      <w:r>
        <w:rPr>
          <w:lang w:val="en-US" w:eastAsia="zh-CN"/>
        </w:rPr>
        <w:t>The AAnF shall process the request in the same way as specified in clause 6.2.1 with following changes:</w:t>
      </w:r>
    </w:p>
    <w:p w14:paraId="1F6A35E9" w14:textId="77777777" w:rsidR="00891740" w:rsidRDefault="00891740" w:rsidP="00891740">
      <w:pPr>
        <w:pStyle w:val="B3"/>
        <w:rPr>
          <w:rFonts w:eastAsia="微软雅黑"/>
          <w:lang w:eastAsia="zh-CN"/>
        </w:rPr>
      </w:pP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w:t>
      </w:r>
      <w:r>
        <w:rPr>
          <w:rFonts w:eastAsia="微软雅黑"/>
          <w:lang w:val="en-US" w:eastAsia="zh-CN"/>
        </w:rPr>
        <w:t>4 in this clause</w:t>
      </w:r>
      <w:r>
        <w:rPr>
          <w:rFonts w:eastAsia="微软雅黑"/>
          <w:lang w:eastAsia="zh-CN"/>
        </w:rPr>
        <w:t xml:space="preserve">. </w:t>
      </w:r>
    </w:p>
    <w:p w14:paraId="48A2F9CB" w14:textId="77777777" w:rsidR="00891740" w:rsidRDefault="00891740" w:rsidP="00891740">
      <w:pPr>
        <w:pStyle w:val="B3"/>
        <w:rPr>
          <w:rFonts w:eastAsiaTheme="minorEastAsia"/>
        </w:rPr>
      </w:pP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r>
        <w:rPr>
          <w:rFonts w:eastAsia="微软雅黑"/>
          <w:lang w:val="en-US" w:eastAsia="zh-CN"/>
        </w:rPr>
        <w:t>5</w:t>
      </w:r>
      <w:r>
        <w:rPr>
          <w:rFonts w:eastAsia="微软雅黑"/>
          <w:lang w:eastAsia="zh-CN"/>
        </w:rPr>
        <w:t xml:space="preserve"> </w:t>
      </w:r>
      <w:r>
        <w:rPr>
          <w:rFonts w:eastAsia="微软雅黑"/>
          <w:lang w:val="en-US" w:eastAsia="zh-CN"/>
        </w:rPr>
        <w:t xml:space="preserve">in this clause </w:t>
      </w:r>
      <w:r>
        <w:rPr>
          <w:rFonts w:eastAsia="微软雅黑"/>
          <w:lang w:eastAsia="zh-CN"/>
        </w:rPr>
        <w:t>with an error response.</w:t>
      </w:r>
    </w:p>
    <w:p w14:paraId="2F55CBE5" w14:textId="77777777" w:rsidR="00891740" w:rsidRDefault="00891740" w:rsidP="00891740">
      <w:pPr>
        <w:pStyle w:val="B1"/>
        <w:rPr>
          <w:rFonts w:eastAsiaTheme="minorEastAsia"/>
        </w:rPr>
      </w:pPr>
      <w:r>
        <w:rPr>
          <w:rFonts w:eastAsiaTheme="minorEastAsia"/>
        </w:rPr>
        <w:t>4.</w:t>
      </w:r>
      <w:r>
        <w:rPr>
          <w:rFonts w:eastAsiaTheme="minorEastAsia"/>
        </w:rPr>
        <w:tab/>
        <w:t>The AAnF generates the K</w:t>
      </w:r>
      <w:r>
        <w:rPr>
          <w:rFonts w:eastAsiaTheme="minorEastAsia"/>
          <w:vertAlign w:val="subscript"/>
        </w:rPr>
        <w:t>AF</w:t>
      </w:r>
      <w:r>
        <w:rPr>
          <w:rFonts w:eastAsiaTheme="minorEastAsia"/>
        </w:rPr>
        <w:t xml:space="preserve"> as specified in clause 6.2.1 and sends the response to the NEF with the K</w:t>
      </w:r>
      <w:r>
        <w:rPr>
          <w:rFonts w:eastAsiaTheme="minorEastAsia"/>
          <w:vertAlign w:val="subscript"/>
        </w:rPr>
        <w:t>AF</w:t>
      </w:r>
      <w:r>
        <w:rPr>
          <w:rFonts w:eastAsiaTheme="minorEastAsia"/>
        </w:rPr>
        <w:t>, the K</w:t>
      </w:r>
      <w:r>
        <w:rPr>
          <w:rFonts w:eastAsiaTheme="minorEastAsia"/>
          <w:vertAlign w:val="subscript"/>
        </w:rPr>
        <w:t>AF</w:t>
      </w:r>
      <w:r>
        <w:rPr>
          <w:rFonts w:eastAsiaTheme="minorEastAsia"/>
        </w:rPr>
        <w:t xml:space="preserve"> expiration time (K</w:t>
      </w:r>
      <w:r>
        <w:rPr>
          <w:rFonts w:eastAsiaTheme="minorEastAsia"/>
          <w:vertAlign w:val="subscript"/>
        </w:rPr>
        <w:t xml:space="preserve">AF </w:t>
      </w:r>
      <w:r>
        <w:rPr>
          <w:rFonts w:eastAsiaTheme="minorEastAsia"/>
        </w:rPr>
        <w:t>exptime) and SUPI.</w:t>
      </w:r>
    </w:p>
    <w:p w14:paraId="097BE04B" w14:textId="77777777" w:rsidR="00891740" w:rsidRDefault="00891740" w:rsidP="00891740">
      <w:pPr>
        <w:pStyle w:val="B1"/>
        <w:rPr>
          <w:rFonts w:eastAsiaTheme="minorEastAsia"/>
        </w:rPr>
      </w:pPr>
      <w:r>
        <w:rPr>
          <w:rFonts w:eastAsiaTheme="minorEastAsia"/>
        </w:rPr>
        <w:t>5.</w:t>
      </w:r>
      <w:r>
        <w:rPr>
          <w:rFonts w:eastAsiaTheme="minorEastAsia"/>
        </w:rPr>
        <w:tab/>
      </w:r>
      <w:r>
        <w:t>The NEF forwards the response to the AF with the K</w:t>
      </w:r>
      <w:r>
        <w:rPr>
          <w:vertAlign w:val="subscript"/>
        </w:rPr>
        <w:t>AF</w:t>
      </w:r>
      <w:r>
        <w:t>, the K</w:t>
      </w:r>
      <w:r>
        <w:rPr>
          <w:vertAlign w:val="subscript"/>
        </w:rPr>
        <w:t>AF</w:t>
      </w:r>
      <w:r>
        <w:t xml:space="preserve"> expiration time (K</w:t>
      </w:r>
      <w:r>
        <w:rPr>
          <w:vertAlign w:val="subscript"/>
        </w:rPr>
        <w:t>AF</w:t>
      </w:r>
      <w:r>
        <w:t xml:space="preserve"> exptime) and optionally GPSI (external ID). Based on local policy, the NEF use</w:t>
      </w:r>
      <w:r>
        <w:rPr>
          <w:lang w:val="en-US" w:eastAsia="zh-CN"/>
        </w:rPr>
        <w:t>s</w:t>
      </w:r>
      <w:r>
        <w:t xml:space="preserve"> the Nudm_SubscriberDataManagement service which is specified in TS 29.503[11] to translate SUPI to GPSI (external ID) and</w:t>
      </w:r>
      <w:r>
        <w:rPr>
          <w:lang w:val="en-US" w:eastAsia="zh-CN"/>
        </w:rPr>
        <w:t xml:space="preserve"> </w:t>
      </w:r>
      <w:r>
        <w:t>optionally include GPSI (external ID) in the response. If UE Id not needed indication is received in the incoming request, the NEF shall not provide the GPSI (external ID) to AF. The NEF shall not send the SUPI to the AF.</w:t>
      </w:r>
    </w:p>
    <w:p w14:paraId="789B4554" w14:textId="70585763" w:rsidR="00607F5C" w:rsidDel="006F6CDE" w:rsidRDefault="00891740" w:rsidP="00891740">
      <w:pPr>
        <w:jc w:val="center"/>
        <w:rPr>
          <w:del w:id="12" w:author="huawei" w:date="2023-02-07T11:34:00Z"/>
          <w:noProof/>
          <w:color w:val="00B0F0"/>
          <w:sz w:val="40"/>
          <w:szCs w:val="40"/>
        </w:rPr>
      </w:pPr>
      <w:r w:rsidRPr="00671036">
        <w:rPr>
          <w:noProof/>
          <w:color w:val="00B0F0"/>
          <w:sz w:val="40"/>
          <w:szCs w:val="40"/>
        </w:rPr>
        <w:t xml:space="preserve"> </w:t>
      </w:r>
      <w:r w:rsidR="00607F5C" w:rsidRPr="00671036">
        <w:rPr>
          <w:noProof/>
          <w:color w:val="00B0F0"/>
          <w:sz w:val="40"/>
          <w:szCs w:val="40"/>
        </w:rPr>
        <w:t xml:space="preserve">*** END </w:t>
      </w:r>
      <w:r w:rsidR="00607F5C">
        <w:rPr>
          <w:noProof/>
          <w:color w:val="00B0F0"/>
          <w:sz w:val="40"/>
          <w:szCs w:val="40"/>
        </w:rPr>
        <w:t>of 1</w:t>
      </w:r>
      <w:r w:rsidR="00607F5C" w:rsidRPr="00607F5C">
        <w:rPr>
          <w:noProof/>
          <w:color w:val="00B0F0"/>
          <w:sz w:val="40"/>
          <w:szCs w:val="40"/>
          <w:vertAlign w:val="superscript"/>
        </w:rPr>
        <w:t>st</w:t>
      </w:r>
      <w:r w:rsidR="00607F5C">
        <w:rPr>
          <w:noProof/>
          <w:color w:val="00B0F0"/>
          <w:sz w:val="40"/>
          <w:szCs w:val="40"/>
        </w:rPr>
        <w:t xml:space="preserve"> CHANGE</w:t>
      </w:r>
      <w:r w:rsidR="00607F5C" w:rsidRPr="00671036">
        <w:rPr>
          <w:noProof/>
          <w:color w:val="00B0F0"/>
          <w:sz w:val="40"/>
          <w:szCs w:val="40"/>
        </w:rPr>
        <w:t xml:space="preserve"> ***</w:t>
      </w:r>
    </w:p>
    <w:p w14:paraId="5281EA84" w14:textId="77777777" w:rsidR="00671036" w:rsidRDefault="00671036" w:rsidP="006F6CDE">
      <w:pPr>
        <w:rPr>
          <w:noProof/>
        </w:rPr>
      </w:pPr>
      <w:bookmarkStart w:id="13" w:name="_GoBack"/>
      <w:bookmarkEnd w:id="13"/>
    </w:p>
    <w:sectPr w:rsidR="0067103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FC26D" w14:textId="77777777" w:rsidR="00DE0D73" w:rsidRDefault="00DE0D73">
      <w:r>
        <w:separator/>
      </w:r>
    </w:p>
  </w:endnote>
  <w:endnote w:type="continuationSeparator" w:id="0">
    <w:p w14:paraId="1DE726BC" w14:textId="77777777" w:rsidR="00DE0D73" w:rsidRDefault="00DE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DD4E6" w14:textId="77777777" w:rsidR="00DE0D73" w:rsidRDefault="00DE0D73">
      <w:r>
        <w:separator/>
      </w:r>
    </w:p>
  </w:footnote>
  <w:footnote w:type="continuationSeparator" w:id="0">
    <w:p w14:paraId="210872E9" w14:textId="77777777" w:rsidR="00DE0D73" w:rsidRDefault="00DE0D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1116E0"/>
    <w:multiLevelType w:val="hybridMultilevel"/>
    <w:tmpl w:val="E7204F04"/>
    <w:lvl w:ilvl="0" w:tplc="25AE10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22E4A"/>
    <w:rsid w:val="00061AE0"/>
    <w:rsid w:val="00084539"/>
    <w:rsid w:val="0009692C"/>
    <w:rsid w:val="000A6394"/>
    <w:rsid w:val="000B572D"/>
    <w:rsid w:val="000B7BE5"/>
    <w:rsid w:val="000B7FED"/>
    <w:rsid w:val="000C038A"/>
    <w:rsid w:val="000C6598"/>
    <w:rsid w:val="000D44B3"/>
    <w:rsid w:val="000E014D"/>
    <w:rsid w:val="000E090F"/>
    <w:rsid w:val="001069D6"/>
    <w:rsid w:val="00140508"/>
    <w:rsid w:val="00145D43"/>
    <w:rsid w:val="00156BE0"/>
    <w:rsid w:val="00167D7E"/>
    <w:rsid w:val="00175819"/>
    <w:rsid w:val="0019165F"/>
    <w:rsid w:val="00192C46"/>
    <w:rsid w:val="00193EE4"/>
    <w:rsid w:val="00197F04"/>
    <w:rsid w:val="001A08B3"/>
    <w:rsid w:val="001A7243"/>
    <w:rsid w:val="001A7B60"/>
    <w:rsid w:val="001B032F"/>
    <w:rsid w:val="001B52F0"/>
    <w:rsid w:val="001B7A65"/>
    <w:rsid w:val="001D63DC"/>
    <w:rsid w:val="001E0488"/>
    <w:rsid w:val="001E41F3"/>
    <w:rsid w:val="0020151F"/>
    <w:rsid w:val="00203132"/>
    <w:rsid w:val="0020544C"/>
    <w:rsid w:val="002065CD"/>
    <w:rsid w:val="002174C4"/>
    <w:rsid w:val="0022246E"/>
    <w:rsid w:val="002574E4"/>
    <w:rsid w:val="0026004D"/>
    <w:rsid w:val="00260DE3"/>
    <w:rsid w:val="002640DD"/>
    <w:rsid w:val="00275D12"/>
    <w:rsid w:val="002801EB"/>
    <w:rsid w:val="00283AB9"/>
    <w:rsid w:val="00284FEB"/>
    <w:rsid w:val="002860C4"/>
    <w:rsid w:val="002B5741"/>
    <w:rsid w:val="002C5A99"/>
    <w:rsid w:val="002D6F67"/>
    <w:rsid w:val="002E472E"/>
    <w:rsid w:val="002F2882"/>
    <w:rsid w:val="00305409"/>
    <w:rsid w:val="00322393"/>
    <w:rsid w:val="00335CAD"/>
    <w:rsid w:val="0034108E"/>
    <w:rsid w:val="00356648"/>
    <w:rsid w:val="003609EF"/>
    <w:rsid w:val="0036231A"/>
    <w:rsid w:val="00374DD4"/>
    <w:rsid w:val="003B4E5C"/>
    <w:rsid w:val="003C0A8D"/>
    <w:rsid w:val="003E1A36"/>
    <w:rsid w:val="003E1F94"/>
    <w:rsid w:val="003F5320"/>
    <w:rsid w:val="00410371"/>
    <w:rsid w:val="0041113F"/>
    <w:rsid w:val="00415EB7"/>
    <w:rsid w:val="004242F1"/>
    <w:rsid w:val="004455F4"/>
    <w:rsid w:val="00465F46"/>
    <w:rsid w:val="00470D05"/>
    <w:rsid w:val="00473E7F"/>
    <w:rsid w:val="004974C1"/>
    <w:rsid w:val="004A14BE"/>
    <w:rsid w:val="004A1A8D"/>
    <w:rsid w:val="004A2AA2"/>
    <w:rsid w:val="004A52C6"/>
    <w:rsid w:val="004B370A"/>
    <w:rsid w:val="004B75B7"/>
    <w:rsid w:val="004C5D4A"/>
    <w:rsid w:val="004D5235"/>
    <w:rsid w:val="004E4DAD"/>
    <w:rsid w:val="005009D9"/>
    <w:rsid w:val="00500F8D"/>
    <w:rsid w:val="00503218"/>
    <w:rsid w:val="0051580D"/>
    <w:rsid w:val="0052315C"/>
    <w:rsid w:val="00523A2E"/>
    <w:rsid w:val="0053622F"/>
    <w:rsid w:val="00547111"/>
    <w:rsid w:val="005527D1"/>
    <w:rsid w:val="0055405A"/>
    <w:rsid w:val="005701E6"/>
    <w:rsid w:val="00592D74"/>
    <w:rsid w:val="0059306E"/>
    <w:rsid w:val="005B6D66"/>
    <w:rsid w:val="005C6B4B"/>
    <w:rsid w:val="005E2C44"/>
    <w:rsid w:val="005F0B62"/>
    <w:rsid w:val="005F1595"/>
    <w:rsid w:val="00607F5C"/>
    <w:rsid w:val="00621188"/>
    <w:rsid w:val="00624C86"/>
    <w:rsid w:val="006257ED"/>
    <w:rsid w:val="00636924"/>
    <w:rsid w:val="00647329"/>
    <w:rsid w:val="0065536E"/>
    <w:rsid w:val="00665C47"/>
    <w:rsid w:val="00671036"/>
    <w:rsid w:val="006739C7"/>
    <w:rsid w:val="00676A31"/>
    <w:rsid w:val="006946CA"/>
    <w:rsid w:val="00695050"/>
    <w:rsid w:val="00695808"/>
    <w:rsid w:val="006B1CAF"/>
    <w:rsid w:val="006B46FB"/>
    <w:rsid w:val="006B6F9B"/>
    <w:rsid w:val="006E21FB"/>
    <w:rsid w:val="006F4C5A"/>
    <w:rsid w:val="006F6CDE"/>
    <w:rsid w:val="00712700"/>
    <w:rsid w:val="00740AF0"/>
    <w:rsid w:val="00750078"/>
    <w:rsid w:val="00750316"/>
    <w:rsid w:val="00770FCB"/>
    <w:rsid w:val="00785599"/>
    <w:rsid w:val="00792342"/>
    <w:rsid w:val="007977A8"/>
    <w:rsid w:val="007A0BB0"/>
    <w:rsid w:val="007B512A"/>
    <w:rsid w:val="007C2097"/>
    <w:rsid w:val="007C4C70"/>
    <w:rsid w:val="007D6A07"/>
    <w:rsid w:val="007E773F"/>
    <w:rsid w:val="007F7259"/>
    <w:rsid w:val="008040A8"/>
    <w:rsid w:val="00805F26"/>
    <w:rsid w:val="00820143"/>
    <w:rsid w:val="008274AF"/>
    <w:rsid w:val="008279FA"/>
    <w:rsid w:val="008301D5"/>
    <w:rsid w:val="008550B0"/>
    <w:rsid w:val="008626E7"/>
    <w:rsid w:val="00870EE7"/>
    <w:rsid w:val="00873997"/>
    <w:rsid w:val="00880A55"/>
    <w:rsid w:val="008863B9"/>
    <w:rsid w:val="00891740"/>
    <w:rsid w:val="00891FD8"/>
    <w:rsid w:val="00897BA5"/>
    <w:rsid w:val="008A45A6"/>
    <w:rsid w:val="008A5283"/>
    <w:rsid w:val="008B22FC"/>
    <w:rsid w:val="008B7764"/>
    <w:rsid w:val="008D39FE"/>
    <w:rsid w:val="008F3789"/>
    <w:rsid w:val="008F686C"/>
    <w:rsid w:val="00911EA3"/>
    <w:rsid w:val="009128EA"/>
    <w:rsid w:val="009148DE"/>
    <w:rsid w:val="0091663A"/>
    <w:rsid w:val="009175A8"/>
    <w:rsid w:val="009217B0"/>
    <w:rsid w:val="00940FB5"/>
    <w:rsid w:val="00941E30"/>
    <w:rsid w:val="00952E64"/>
    <w:rsid w:val="00974A3B"/>
    <w:rsid w:val="009777D9"/>
    <w:rsid w:val="00991830"/>
    <w:rsid w:val="00991B88"/>
    <w:rsid w:val="0099387D"/>
    <w:rsid w:val="009A5753"/>
    <w:rsid w:val="009A579D"/>
    <w:rsid w:val="009A5AB6"/>
    <w:rsid w:val="009A5F9E"/>
    <w:rsid w:val="009A68B9"/>
    <w:rsid w:val="009B6876"/>
    <w:rsid w:val="009D1E22"/>
    <w:rsid w:val="009D24BE"/>
    <w:rsid w:val="009D6B9B"/>
    <w:rsid w:val="009E3297"/>
    <w:rsid w:val="009F734F"/>
    <w:rsid w:val="00A02D29"/>
    <w:rsid w:val="00A1069F"/>
    <w:rsid w:val="00A1782C"/>
    <w:rsid w:val="00A246B6"/>
    <w:rsid w:val="00A34E59"/>
    <w:rsid w:val="00A47E70"/>
    <w:rsid w:val="00A50CF0"/>
    <w:rsid w:val="00A53FCE"/>
    <w:rsid w:val="00A6791A"/>
    <w:rsid w:val="00A7142F"/>
    <w:rsid w:val="00A7671C"/>
    <w:rsid w:val="00A9201F"/>
    <w:rsid w:val="00A95C07"/>
    <w:rsid w:val="00AA2CBC"/>
    <w:rsid w:val="00AA3233"/>
    <w:rsid w:val="00AB1083"/>
    <w:rsid w:val="00AB29EA"/>
    <w:rsid w:val="00AC5820"/>
    <w:rsid w:val="00AD1CD8"/>
    <w:rsid w:val="00AD40D0"/>
    <w:rsid w:val="00AD6D87"/>
    <w:rsid w:val="00AF0B11"/>
    <w:rsid w:val="00AF0E78"/>
    <w:rsid w:val="00AF410E"/>
    <w:rsid w:val="00B13F88"/>
    <w:rsid w:val="00B258BB"/>
    <w:rsid w:val="00B67B97"/>
    <w:rsid w:val="00B833D9"/>
    <w:rsid w:val="00B968C8"/>
    <w:rsid w:val="00BA3EC5"/>
    <w:rsid w:val="00BA4884"/>
    <w:rsid w:val="00BA51D9"/>
    <w:rsid w:val="00BB5DFC"/>
    <w:rsid w:val="00BC2CFA"/>
    <w:rsid w:val="00BD279D"/>
    <w:rsid w:val="00BD6BB8"/>
    <w:rsid w:val="00BE06BD"/>
    <w:rsid w:val="00C079E4"/>
    <w:rsid w:val="00C10B1D"/>
    <w:rsid w:val="00C12D8A"/>
    <w:rsid w:val="00C15592"/>
    <w:rsid w:val="00C454DB"/>
    <w:rsid w:val="00C6472B"/>
    <w:rsid w:val="00C66BA2"/>
    <w:rsid w:val="00C67BDB"/>
    <w:rsid w:val="00C7514E"/>
    <w:rsid w:val="00C77D11"/>
    <w:rsid w:val="00C924B5"/>
    <w:rsid w:val="00C95985"/>
    <w:rsid w:val="00CC5026"/>
    <w:rsid w:val="00CC68D0"/>
    <w:rsid w:val="00CD34DE"/>
    <w:rsid w:val="00CF5C18"/>
    <w:rsid w:val="00D03554"/>
    <w:rsid w:val="00D03F9A"/>
    <w:rsid w:val="00D06D51"/>
    <w:rsid w:val="00D11F11"/>
    <w:rsid w:val="00D24991"/>
    <w:rsid w:val="00D331C1"/>
    <w:rsid w:val="00D40416"/>
    <w:rsid w:val="00D50255"/>
    <w:rsid w:val="00D511FE"/>
    <w:rsid w:val="00D55BE4"/>
    <w:rsid w:val="00D66520"/>
    <w:rsid w:val="00D83A65"/>
    <w:rsid w:val="00D85107"/>
    <w:rsid w:val="00D90827"/>
    <w:rsid w:val="00D9340F"/>
    <w:rsid w:val="00DB153E"/>
    <w:rsid w:val="00DE0D73"/>
    <w:rsid w:val="00DE34CF"/>
    <w:rsid w:val="00E0037C"/>
    <w:rsid w:val="00E00E89"/>
    <w:rsid w:val="00E02483"/>
    <w:rsid w:val="00E13F3D"/>
    <w:rsid w:val="00E34898"/>
    <w:rsid w:val="00E519D2"/>
    <w:rsid w:val="00E54C4B"/>
    <w:rsid w:val="00EA6590"/>
    <w:rsid w:val="00EB09B7"/>
    <w:rsid w:val="00EB12F9"/>
    <w:rsid w:val="00EE7D7C"/>
    <w:rsid w:val="00EF21F1"/>
    <w:rsid w:val="00F10E72"/>
    <w:rsid w:val="00F25D98"/>
    <w:rsid w:val="00F300FB"/>
    <w:rsid w:val="00F37010"/>
    <w:rsid w:val="00F51513"/>
    <w:rsid w:val="00F77C8A"/>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THChar">
    <w:name w:val="TH Char"/>
    <w:link w:val="TH"/>
    <w:locked/>
    <w:rsid w:val="00891740"/>
    <w:rPr>
      <w:rFonts w:ascii="Arial" w:hAnsi="Arial"/>
      <w:b/>
      <w:lang w:val="en-GB" w:eastAsia="en-US"/>
    </w:rPr>
  </w:style>
  <w:style w:type="character" w:customStyle="1" w:styleId="TFChar">
    <w:name w:val="TF Char"/>
    <w:link w:val="TF"/>
    <w:locked/>
    <w:rsid w:val="008917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16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9003743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2.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5.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6.xml><?xml version="1.0" encoding="utf-8"?>
<ds:datastoreItem xmlns:ds="http://schemas.openxmlformats.org/officeDocument/2006/customXml" ds:itemID="{FD5229F8-99D0-4682-970F-2A860FFF9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797</Words>
  <Characters>4547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5</cp:revision>
  <dcterms:created xsi:type="dcterms:W3CDTF">2023-02-08T10:14:00Z</dcterms:created>
  <dcterms:modified xsi:type="dcterms:W3CDTF">2023-02-13T09:13:00Z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(3)EuLUHRZug+8P5VCBZ6pPgm+ot+OdwTuPVxgcN5jVwIls7lFNEqDE0ttsvcZgE+hcB2st0JRC
GZ0Q1fmaBViRtYyiIsvgx+XUxrBxiFN3rqDJ01Ch3Wggc4xCqnQaQnNg0c16kE4S+Gu0ScN9
28EFYWVwG5/tq0JFN5Of7cr98Bob51UFyW3BsXE2V6bol9L5tEjVYyhJMyluAVJRJ2OKPxnQ
i2mtFbwckHb/nM2Q1w</vt:lpwstr>
  </property>
  <property fmtid="{D5CDD505-2E9C-101B-9397-08002B2CF9AE}" pid="33" name="_2015_ms_pID_7253431">
    <vt:lpwstr>Jn6ERYZM47Ly7w8WZzbzD3bjGg8wdzy7o+iL+85kHdNJw43q3gTT2w
1sAc+FYxQj7zP76jF1UBfXGMLUt+rgTFgE/STajfVti34OUyno/Bbl+5RBK3bThixzK/HTKu
dPuMk8taPeY0HRleoo33cmXocXY+KmetKB7ph6b58qrmfslYoYTdXCaVcX2HZwUUk/g+OWVx
t+PumCl09Zzg3CVJSjHKZwFe/eaLw19aGAN3</vt:lpwstr>
  </property>
  <property fmtid="{D5CDD505-2E9C-101B-9397-08002B2CF9AE}" pid="34" name="_2015_ms_pID_7253432">
    <vt:lpwstr>wQ==</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1675437780</vt:lpwstr>
  </property>
</Properties>
</file>